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0F9" w14:textId="721EAA9F" w:rsidR="00180D6F" w:rsidRPr="00F16A29" w:rsidRDefault="00180D6F" w:rsidP="00180D6F">
      <w:pPr>
        <w:tabs>
          <w:tab w:val="right" w:pos="9639"/>
        </w:tabs>
        <w:spacing w:after="0"/>
        <w:rPr>
          <w:rFonts w:ascii="Arial" w:hAnsi="Arial" w:cs="Arial"/>
          <w:b/>
          <w:sz w:val="22"/>
          <w:szCs w:val="22"/>
          <w:lang w:val="en-US" w:eastAsia="en-GB"/>
        </w:rPr>
      </w:pPr>
      <w:r w:rsidRPr="00F16A29">
        <w:rPr>
          <w:rFonts w:ascii="Arial" w:hAnsi="Arial" w:cs="Arial"/>
          <w:b/>
          <w:sz w:val="22"/>
          <w:szCs w:val="22"/>
          <w:lang w:val="en-US"/>
        </w:rPr>
        <w:t>3GPP TSG-SA3 Meeting #124</w:t>
      </w:r>
      <w:r w:rsidRPr="00F16A29">
        <w:rPr>
          <w:rFonts w:ascii="Arial" w:hAnsi="Arial" w:cs="Arial"/>
          <w:b/>
          <w:sz w:val="22"/>
          <w:szCs w:val="22"/>
          <w:lang w:val="en-US"/>
        </w:rPr>
        <w:tab/>
        <w:t>S3-25</w:t>
      </w:r>
      <w:r w:rsidR="00E66165" w:rsidRPr="00E66165">
        <w:rPr>
          <w:rFonts w:ascii="Arial" w:hAnsi="Arial" w:cs="Arial"/>
          <w:b/>
          <w:sz w:val="22"/>
          <w:szCs w:val="22"/>
          <w:lang w:val="en-US"/>
        </w:rPr>
        <w:t>3519</w:t>
      </w:r>
      <w:r w:rsidRPr="00F16A29">
        <w:rPr>
          <w:rFonts w:ascii="Arial" w:hAnsi="Arial" w:cs="Arial"/>
          <w:b/>
          <w:sz w:val="22"/>
          <w:szCs w:val="22"/>
          <w:lang w:val="en-US"/>
        </w:rPr>
        <w:t xml:space="preserve"> </w:t>
      </w:r>
    </w:p>
    <w:p w14:paraId="767254EF" w14:textId="77777777" w:rsidR="00180D6F" w:rsidRPr="00141EBC" w:rsidRDefault="00180D6F" w:rsidP="00180D6F">
      <w:pPr>
        <w:pStyle w:val="CRCoverPage"/>
        <w:outlineLvl w:val="0"/>
        <w:rPr>
          <w:b/>
          <w:bCs/>
          <w:noProof/>
          <w:sz w:val="24"/>
        </w:rPr>
      </w:pPr>
      <w:r>
        <w:rPr>
          <w:rFonts w:eastAsia="Times New Roman" w:cs="Arial"/>
          <w:b/>
          <w:sz w:val="22"/>
          <w:szCs w:val="22"/>
        </w:rPr>
        <w:t>Wuhan</w:t>
      </w:r>
      <w:r w:rsidRPr="00EA10A5">
        <w:rPr>
          <w:rFonts w:eastAsia="Times New Roman" w:cs="Arial"/>
          <w:b/>
          <w:sz w:val="22"/>
          <w:szCs w:val="22"/>
        </w:rPr>
        <w:t xml:space="preserve">, </w:t>
      </w:r>
      <w:r>
        <w:rPr>
          <w:rFonts w:eastAsia="Times New Roman" w:cs="Arial"/>
          <w:b/>
          <w:sz w:val="22"/>
          <w:szCs w:val="22"/>
        </w:rPr>
        <w:t>China</w:t>
      </w:r>
      <w:r w:rsidRPr="00141EBC">
        <w:rPr>
          <w:rFonts w:cs="Arial"/>
          <w:b/>
          <w:bCs/>
          <w:sz w:val="22"/>
          <w:szCs w:val="22"/>
        </w:rPr>
        <w:t xml:space="preserve">, </w:t>
      </w:r>
      <w:r>
        <w:rPr>
          <w:rFonts w:cs="Arial"/>
          <w:b/>
          <w:bCs/>
          <w:sz w:val="22"/>
          <w:szCs w:val="22"/>
        </w:rPr>
        <w:t>13</w:t>
      </w:r>
      <w:r w:rsidRPr="00141EBC">
        <w:rPr>
          <w:rFonts w:cs="Arial"/>
          <w:b/>
          <w:bCs/>
          <w:sz w:val="22"/>
          <w:szCs w:val="22"/>
        </w:rPr>
        <w:t xml:space="preserve"> - </w:t>
      </w:r>
      <w:r>
        <w:rPr>
          <w:rFonts w:cs="Arial"/>
          <w:b/>
          <w:bCs/>
          <w:sz w:val="22"/>
          <w:szCs w:val="22"/>
        </w:rPr>
        <w:t>17</w:t>
      </w:r>
      <w:r w:rsidRPr="00141EBC">
        <w:rPr>
          <w:rFonts w:cs="Arial"/>
          <w:b/>
          <w:bCs/>
          <w:sz w:val="22"/>
          <w:szCs w:val="22"/>
        </w:rPr>
        <w:t xml:space="preserve"> </w:t>
      </w:r>
      <w:r>
        <w:rPr>
          <w:rFonts w:cs="Arial"/>
          <w:b/>
          <w:bCs/>
          <w:sz w:val="22"/>
          <w:szCs w:val="22"/>
        </w:rPr>
        <w:t>October</w:t>
      </w:r>
      <w:r w:rsidRPr="00141EBC">
        <w:rPr>
          <w:rFonts w:cs="Arial"/>
          <w:b/>
          <w:bCs/>
          <w:sz w:val="22"/>
          <w:szCs w:val="22"/>
        </w:rPr>
        <w:t xml:space="preserve"> 2025</w:t>
      </w:r>
    </w:p>
    <w:p w14:paraId="3F54251B" w14:textId="77777777" w:rsidR="00C93D83" w:rsidRPr="00180D6F" w:rsidRDefault="00C93D83">
      <w:pPr>
        <w:pStyle w:val="CRCoverPage"/>
        <w:outlineLvl w:val="0"/>
        <w:rPr>
          <w:b/>
          <w:sz w:val="24"/>
        </w:rPr>
      </w:pPr>
    </w:p>
    <w:p w14:paraId="1A2057A0" w14:textId="61C072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r w:rsidR="00D34CFB" w:rsidRPr="00D34CFB">
        <w:rPr>
          <w:rFonts w:ascii="Arial" w:hAnsi="Arial"/>
          <w:b/>
          <w:lang w:val="en-US"/>
        </w:rPr>
        <w:t>HiSilicon</w:t>
      </w:r>
    </w:p>
    <w:p w14:paraId="65CE4E4B" w14:textId="3844BD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4CFB" w:rsidRPr="00D34CFB">
        <w:rPr>
          <w:rFonts w:ascii="Arial" w:hAnsi="Arial" w:cs="Arial"/>
          <w:b/>
          <w:bCs/>
          <w:lang w:val="en-US"/>
        </w:rPr>
        <w:t>Update to Overview of Security related Events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39E7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5.1.1</w:t>
      </w:r>
    </w:p>
    <w:p w14:paraId="369E83CA" w14:textId="5B69BCA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D34CFB">
        <w:rPr>
          <w:rFonts w:ascii="Arial" w:hAnsi="Arial" w:cs="Arial"/>
          <w:b/>
          <w:bCs/>
          <w:lang w:val="en-US"/>
        </w:rPr>
        <w:t>502</w:t>
      </w:r>
    </w:p>
    <w:p w14:paraId="32E76F63" w14:textId="0428528B" w:rsidR="002474B7" w:rsidRPr="005A64AA" w:rsidRDefault="002474B7">
      <w:pPr>
        <w:spacing w:after="120"/>
        <w:ind w:left="1985" w:hanging="1985"/>
        <w:rPr>
          <w:rFonts w:ascii="Arial" w:hAnsi="Arial" w:cs="Arial"/>
          <w:b/>
          <w:bCs/>
        </w:rPr>
      </w:pPr>
      <w:r>
        <w:rPr>
          <w:rFonts w:ascii="Arial" w:hAnsi="Arial" w:cs="Arial"/>
          <w:b/>
          <w:bCs/>
          <w:lang w:val="en-US"/>
        </w:rPr>
        <w:t>Version:</w:t>
      </w:r>
      <w:r>
        <w:rPr>
          <w:rFonts w:ascii="Arial" w:hAnsi="Arial" w:cs="Arial"/>
          <w:b/>
          <w:bCs/>
          <w:lang w:val="en-US"/>
        </w:rPr>
        <w:tab/>
      </w:r>
      <w:r w:rsidR="005A64AA">
        <w:rPr>
          <w:rFonts w:ascii="Arial" w:hAnsi="Arial" w:cs="Arial"/>
          <w:b/>
          <w:bCs/>
          <w:lang w:val="en-US"/>
        </w:rPr>
        <w:t>0</w:t>
      </w:r>
      <w:r w:rsidR="00651BB0">
        <w:rPr>
          <w:rFonts w:ascii="Arial" w:hAnsi="Arial" w:cs="Arial"/>
          <w:b/>
          <w:bCs/>
          <w:lang w:val="en-US"/>
        </w:rPr>
        <w:t>.</w:t>
      </w:r>
      <w:r w:rsidR="005A64AA">
        <w:rPr>
          <w:rFonts w:ascii="Arial" w:hAnsi="Arial" w:cs="Arial"/>
          <w:b/>
          <w:bCs/>
          <w:lang w:val="en-US"/>
        </w:rPr>
        <w:t>1</w:t>
      </w:r>
      <w:r w:rsidR="00651BB0">
        <w:rPr>
          <w:rFonts w:ascii="Arial" w:hAnsi="Arial" w:cs="Arial"/>
          <w:b/>
          <w:bCs/>
          <w:lang w:val="en-US"/>
        </w:rPr>
        <w:t>.0</w:t>
      </w:r>
    </w:p>
    <w:p w14:paraId="09C0AB02" w14:textId="0FBB66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34CFB" w:rsidRPr="00D34CFB">
        <w:rPr>
          <w:rFonts w:ascii="Arial" w:hAnsi="Arial" w:cs="Arial"/>
          <w:b/>
          <w:bCs/>
          <w:lang w:val="en-US"/>
        </w:rPr>
        <w:t>SECHAND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6AB763" w14:textId="37F42C98" w:rsidR="00A461A9" w:rsidRDefault="00D34CFB" w:rsidP="00D34CFB">
      <w:pPr>
        <w:rPr>
          <w:rFonts w:cs="Arial"/>
        </w:rPr>
      </w:pPr>
      <w:r>
        <w:rPr>
          <w:rFonts w:cs="Arial"/>
        </w:rPr>
        <w:t xml:space="preserve">In SA3#123, </w:t>
      </w:r>
      <w:r w:rsidR="00A461A9">
        <w:rPr>
          <w:rFonts w:cs="Arial"/>
        </w:rPr>
        <w:t>the following</w:t>
      </w:r>
      <w:r>
        <w:rPr>
          <w:rFonts w:cs="Arial"/>
        </w:rPr>
        <w:t xml:space="preserve"> EN was </w:t>
      </w:r>
      <w:r w:rsidR="00F16A29">
        <w:rPr>
          <w:rFonts w:cs="Arial"/>
        </w:rPr>
        <w:t>introduced</w:t>
      </w:r>
      <w:r w:rsidR="00A461A9">
        <w:rPr>
          <w:rFonts w:cs="Arial"/>
        </w:rPr>
        <w:t>,</w:t>
      </w:r>
    </w:p>
    <w:p w14:paraId="1769454C" w14:textId="074484E2" w:rsidR="00A461A9" w:rsidRPr="00A461A9" w:rsidRDefault="00A461A9" w:rsidP="00F16A29">
      <w:pPr>
        <w:pStyle w:val="EditorsNote"/>
        <w:jc w:val="both"/>
      </w:pPr>
      <w:r>
        <w:t xml:space="preserve">Editor’s Note: this figure is for information purposes to illustrate </w:t>
      </w:r>
      <w:r w:rsidRPr="00114500">
        <w:rPr>
          <w:lang w:val="en-US"/>
        </w:rPr>
        <w:t>the requirement work. It will be revisited further once the requirements get agreed</w:t>
      </w:r>
      <w:r>
        <w:t>.</w:t>
      </w:r>
    </w:p>
    <w:p w14:paraId="2DB24CDB" w14:textId="2E9071D8" w:rsidR="00E13E1C" w:rsidRDefault="00A461A9" w:rsidP="00F16A29">
      <w:pPr>
        <w:jc w:val="both"/>
      </w:pPr>
      <w:r>
        <w:t xml:space="preserve">The </w:t>
      </w:r>
      <w:r w:rsidR="00F16A29">
        <w:t xml:space="preserve">proposal is to resolve the </w:t>
      </w:r>
      <w:r>
        <w:t xml:space="preserve">EN by updating </w:t>
      </w:r>
      <w:r>
        <w:rPr>
          <w:lang w:val="en-US"/>
        </w:rPr>
        <w:t>t</w:t>
      </w:r>
      <w:r w:rsidR="00D34CFB" w:rsidRPr="00D34CFB">
        <w:rPr>
          <w:lang w:val="en-US"/>
        </w:rPr>
        <w:t>he figure</w:t>
      </w:r>
      <w:r w:rsidR="00F16A29">
        <w:rPr>
          <w:lang w:val="en-US"/>
        </w:rPr>
        <w:t xml:space="preserve"> </w:t>
      </w:r>
      <w:r w:rsidR="00F16A29">
        <w:t>based on the same approach for MONSTRA illustrated</w:t>
      </w:r>
      <w:r w:rsidR="00D34CFB">
        <w:rPr>
          <w:lang w:val="en-US"/>
        </w:rPr>
        <w:t xml:space="preserve"> </w:t>
      </w:r>
      <w:r w:rsidR="00F16A29">
        <w:rPr>
          <w:lang w:val="en-US"/>
        </w:rPr>
        <w:t>in</w:t>
      </w:r>
      <w:r w:rsidR="00D34CFB">
        <w:rPr>
          <w:lang w:val="en-US"/>
        </w:rPr>
        <w:t xml:space="preserve"> </w:t>
      </w:r>
      <w:r w:rsidR="00D34CFB">
        <w:t xml:space="preserve">Figure 17.1-1 </w:t>
      </w:r>
      <w:r w:rsidR="00D7609E">
        <w:t>in</w:t>
      </w:r>
      <w:r w:rsidR="00D34CFB">
        <w:t xml:space="preserve"> TS 33.501</w:t>
      </w:r>
      <w:r w:rsidR="00F16A29">
        <w:t>. The idea is to reuse the same concept of intermediary end points between the NF and the Management/monitoring entities outside of the 5G Core like in MONSTRA</w:t>
      </w:r>
      <w:r w:rsidR="00D7609E">
        <w:t xml:space="preserve">. </w:t>
      </w:r>
      <w:r w:rsidR="00F16A29">
        <w:t>Consequently</w:t>
      </w:r>
      <w:r w:rsidR="00D7609E">
        <w:t xml:space="preserve">, </w:t>
      </w:r>
      <w:r w:rsidR="00F16A29">
        <w:t xml:space="preserve">the </w:t>
      </w:r>
      <w:r w:rsidR="00D7609E">
        <w:t>STM Management Producer</w:t>
      </w:r>
      <w:r w:rsidR="00F16A29">
        <w:t xml:space="preserve"> and </w:t>
      </w:r>
      <w:r w:rsidR="00D7609E">
        <w:t xml:space="preserve">Consumer </w:t>
      </w:r>
      <w:r w:rsidR="00F16A29">
        <w:t>components are substituted with new</w:t>
      </w:r>
      <w:r w:rsidR="00D7609E">
        <w:t xml:space="preserve"> Security Event Management Producer</w:t>
      </w:r>
      <w:r w:rsidR="00F16A29">
        <w:t xml:space="preserve"> and </w:t>
      </w:r>
      <w:r w:rsidR="00D7609E">
        <w:t>Consumer</w:t>
      </w:r>
      <w:r w:rsidR="00F16A29">
        <w:t xml:space="preserve"> ones respectively. Similarly,</w:t>
      </w:r>
      <w:r w:rsidR="00D7609E">
        <w:t xml:space="preserve"> </w:t>
      </w:r>
      <w:r w:rsidR="00F16A29">
        <w:t>the</w:t>
      </w:r>
      <w:r w:rsidR="00D7609E">
        <w:t xml:space="preserve"> STM Data Producer</w:t>
      </w:r>
      <w:r w:rsidR="00F16A29">
        <w:t xml:space="preserve"> are </w:t>
      </w:r>
      <w:r w:rsidR="00D7609E">
        <w:t xml:space="preserve">Consumer replaced by </w:t>
      </w:r>
      <w:r w:rsidR="00F16A29">
        <w:t xml:space="preserve">the </w:t>
      </w:r>
      <w:r w:rsidR="00D7609E">
        <w:t>Security Event Producer</w:t>
      </w:r>
      <w:r w:rsidR="00F16A29">
        <w:t xml:space="preserve"> and </w:t>
      </w:r>
      <w:r w:rsidR="00D7609E">
        <w:t xml:space="preserve">Consumer </w:t>
      </w:r>
      <w:r w:rsidR="00F16A29">
        <w:t xml:space="preserve">respectively. </w:t>
      </w:r>
      <w:r w:rsidR="00E13E1C">
        <w:t>Three NOTEs related to the figure are updated accordingly.</w:t>
      </w:r>
    </w:p>
    <w:p w14:paraId="735B7CAB" w14:textId="3EBDDFA9" w:rsidR="00D34CFB" w:rsidRDefault="00F16A29" w:rsidP="00D34CFB">
      <w:r>
        <w:t>Coordination with SA5 on the figure is still expected and hence the changes in the first EN</w:t>
      </w:r>
      <w:r w:rsidR="00E13E1C">
        <w:t>.</w:t>
      </w:r>
    </w:p>
    <w:p w14:paraId="05ECF5A9" w14:textId="77777777" w:rsidR="00D34CFB" w:rsidRDefault="00D34CFB" w:rsidP="00D34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2176F8" w14:textId="77777777" w:rsidR="00D34CFB" w:rsidRDefault="00D34CFB" w:rsidP="00D34CFB">
      <w:pPr>
        <w:pStyle w:val="1"/>
      </w:pPr>
      <w:bookmarkStart w:id="0" w:name="_Toc207788090"/>
      <w:r w:rsidRPr="004D3578">
        <w:t>4</w:t>
      </w:r>
      <w:r w:rsidRPr="004D3578">
        <w:tab/>
      </w:r>
      <w:r>
        <w:t>Overview of Security related Events handling</w:t>
      </w:r>
      <w:bookmarkEnd w:id="0"/>
    </w:p>
    <w:p w14:paraId="70DE0705" w14:textId="77777777" w:rsidR="00D34CFB" w:rsidRPr="00871FD6" w:rsidRDefault="00D34CFB" w:rsidP="00D34CFB">
      <w:pPr>
        <w:pStyle w:val="EditorsNote"/>
      </w:pPr>
      <w:r>
        <w:t>Editor’s Note: This clause addresses the architectural view of the feature</w:t>
      </w:r>
    </w:p>
    <w:p w14:paraId="10C03FA2" w14:textId="77777777" w:rsidR="00D34CFB" w:rsidRDefault="00D34CFB" w:rsidP="00D34CFB">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3A55E439" w14:textId="77777777" w:rsidR="00D34CFB" w:rsidRDefault="00D34CFB" w:rsidP="00D34CFB">
      <w:r w:rsidRPr="000D4A56">
        <w:t xml:space="preserve">The 5G system includes heterogeneous and varied Network Functions (NF) deployments, where </w:t>
      </w:r>
      <w:r>
        <w:t xml:space="preserve">each and every Network Function has a specified behaviour according to 3GPP specifications. </w:t>
      </w:r>
      <w:r w:rsidRPr="000D4A56">
        <w:t>If any NF runs into errors</w:t>
      </w:r>
      <w:r>
        <w:t>,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w:t>
      </w:r>
      <w:r w:rsidRPr="000D4A56">
        <w:t xml:space="preserve"> </w:t>
      </w:r>
    </w:p>
    <w:p w14:paraId="0C21254B" w14:textId="77777777" w:rsidR="00D34CFB" w:rsidRDefault="00D34CFB" w:rsidP="00D34CFB">
      <w:pPr>
        <w:rPr>
          <w:lang w:val="en-US" w:eastAsia="zh-CN"/>
        </w:rPr>
      </w:pPr>
      <w:r>
        <w:t xml:space="preserve">The following figure shows </w:t>
      </w:r>
      <w:r w:rsidRPr="00D1117F">
        <w:t xml:space="preserve">an example of trust </w:t>
      </w:r>
      <w:r>
        <w:t>domains</w:t>
      </w:r>
      <w:r w:rsidRPr="00D1117F">
        <w:t xml:space="preserve"> in the overall architecture </w:t>
      </w:r>
      <w:r>
        <w:t>for the collection and transmission of the Security related Events detected by NFs</w:t>
      </w:r>
      <w:r>
        <w:rPr>
          <w:lang w:val="en-US" w:eastAsia="zh-CN"/>
        </w:rPr>
        <w:t>.</w:t>
      </w:r>
    </w:p>
    <w:p w14:paraId="6EA065C4" w14:textId="29C69AC4" w:rsidR="00D34CFB" w:rsidRDefault="00D34CFB" w:rsidP="00D34CFB">
      <w:pPr>
        <w:rPr>
          <w:ins w:id="1" w:author="Huawei" w:date="2025-09-28T14:24:00Z"/>
          <w:lang w:val="en-US"/>
        </w:rPr>
      </w:pPr>
      <w:del w:id="2" w:author="Huawei" w:date="2025-09-28T14:24:00Z">
        <w:r w:rsidDel="00D7609E">
          <w:rPr>
            <w:noProof/>
            <w:lang w:val="en-US"/>
          </w:rPr>
          <w:lastRenderedPageBreak/>
          <w:drawing>
            <wp:inline distT="0" distB="0" distL="0" distR="0" wp14:anchorId="70606BA6" wp14:editId="68E26C50">
              <wp:extent cx="5311775" cy="2968765"/>
              <wp:effectExtent l="0" t="0" r="3175" b="3175"/>
              <wp:docPr id="208048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2356" cy="2980268"/>
                      </a:xfrm>
                      <a:prstGeom prst="rect">
                        <a:avLst/>
                      </a:prstGeom>
                      <a:noFill/>
                    </pic:spPr>
                  </pic:pic>
                </a:graphicData>
              </a:graphic>
            </wp:inline>
          </w:drawing>
        </w:r>
      </w:del>
    </w:p>
    <w:p w14:paraId="432C2A38" w14:textId="5F5CC01C" w:rsidR="00D7609E" w:rsidRPr="00775785" w:rsidRDefault="00D7609E" w:rsidP="00D7609E">
      <w:pPr>
        <w:jc w:val="center"/>
        <w:rPr>
          <w:lang w:val="en-US"/>
        </w:rPr>
      </w:pPr>
      <w:ins w:id="3" w:author="Huawei" w:date="2025-09-28T14:24:00Z">
        <w:r>
          <w:object w:dxaOrig="11955" w:dyaOrig="6975" w14:anchorId="76F03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pt;height:235.55pt" o:ole="">
              <v:imagedata r:id="rId10" o:title=""/>
            </v:shape>
            <o:OLEObject Type="Embed" ProgID="Visio.Drawing.15" ShapeID="_x0000_i1025" DrawAspect="Content" ObjectID="_1821273503" r:id="rId11"/>
          </w:object>
        </w:r>
      </w:ins>
    </w:p>
    <w:p w14:paraId="1A6D00E6" w14:textId="77777777" w:rsidR="00D34CFB" w:rsidRDefault="00D34CFB" w:rsidP="00D34CFB">
      <w:pPr>
        <w:pStyle w:val="TF"/>
      </w:pPr>
      <w:r>
        <w:t>Figure 4-1 Example of trust domains in the Security related Events Handling architecture</w:t>
      </w:r>
    </w:p>
    <w:p w14:paraId="62C83239" w14:textId="292144DC" w:rsidR="00D34CFB" w:rsidRDefault="00D34CFB" w:rsidP="00D34CFB">
      <w:pPr>
        <w:pStyle w:val="EditorsNote"/>
      </w:pPr>
      <w:r>
        <w:t>Editor’s Note:</w:t>
      </w:r>
      <w:del w:id="4" w:author="Huawei" w:date="2025-09-28T14:25:00Z">
        <w:r w:rsidDel="00D7609E">
          <w:delText xml:space="preserve"> </w:delText>
        </w:r>
      </w:del>
      <w:del w:id="5" w:author="Huawei" w:date="2025-09-28T14:24:00Z">
        <w:r w:rsidDel="00D7609E">
          <w:delText xml:space="preserve">this figure is for information purposes to illustrate </w:delText>
        </w:r>
        <w:r w:rsidRPr="00114500" w:rsidDel="00D7609E">
          <w:rPr>
            <w:lang w:val="en-US"/>
          </w:rPr>
          <w:delText>the requirement work. It will be revisited further once the requirements get agreed</w:delText>
        </w:r>
        <w:r w:rsidDel="00D7609E">
          <w:delText>.</w:delText>
        </w:r>
      </w:del>
      <w:ins w:id="6" w:author="Huawei" w:date="2025-09-28T14:25:00Z">
        <w:r w:rsidR="00D7609E" w:rsidRPr="000F76C6">
          <w:t xml:space="preserve"> </w:t>
        </w:r>
        <w:r w:rsidR="00D7609E">
          <w:t>The figure will be coordinated with SA5.</w:t>
        </w:r>
      </w:ins>
    </w:p>
    <w:p w14:paraId="353B972A" w14:textId="35BB4C1A" w:rsidR="00D34CFB" w:rsidRDefault="00D34CFB" w:rsidP="00D34CFB">
      <w:pPr>
        <w:pStyle w:val="NO"/>
      </w:pPr>
      <w:r>
        <w:t xml:space="preserve">NOTE 1: The definition of the trust </w:t>
      </w:r>
      <w:ins w:id="7" w:author="Huawei" w:date="2025-09-28T14:25:00Z">
        <w:r w:rsidR="00D7609E">
          <w:t>zone</w:t>
        </w:r>
      </w:ins>
      <w:del w:id="8" w:author="Huawei" w:date="2025-09-28T14:25:00Z">
        <w:r w:rsidDel="00D7609E">
          <w:delText>domains</w:delText>
        </w:r>
      </w:del>
      <w:r>
        <w:t xml:space="preserve"> is to be established by the PLMN-operator. </w:t>
      </w:r>
    </w:p>
    <w:p w14:paraId="4A22F3A9" w14:textId="625AF5D0" w:rsidR="00D34CFB" w:rsidRDefault="00D34CFB" w:rsidP="00F16A29">
      <w:pPr>
        <w:pStyle w:val="NO"/>
        <w:jc w:val="both"/>
        <w:rPr>
          <w:ins w:id="9" w:author="Huawei" w:date="2025-09-28T14:26:00Z"/>
        </w:rPr>
      </w:pPr>
      <w:r>
        <w:t xml:space="preserve">NOTE 2: The </w:t>
      </w:r>
      <w:del w:id="10" w:author="Huawei" w:date="2025-09-28T14:25:00Z">
        <w:r w:rsidDel="00D7609E">
          <w:delText xml:space="preserve">Security related Events Collecting entity </w:delText>
        </w:r>
      </w:del>
      <w:ins w:id="11" w:author="Huawei" w:date="2025-09-28T14:25:00Z">
        <w:r w:rsidR="00D7609E">
          <w:t xml:space="preserve">Security Event Management Consumer and Security Event Consumer in the Management/Monitoring system </w:t>
        </w:r>
      </w:ins>
      <w:r>
        <w:t xml:space="preserve">is </w:t>
      </w:r>
      <w:r w:rsidRPr="002E760C">
        <w:t>under operator control (e.g. through business agreements, policy, managed service, directly managed, etc)</w:t>
      </w:r>
      <w:r>
        <w:t xml:space="preserve"> and it is out of the scope of 3GPP.</w:t>
      </w:r>
    </w:p>
    <w:p w14:paraId="73C4614E" w14:textId="779FAAD3" w:rsidR="00D7609E" w:rsidDel="00D7609E" w:rsidRDefault="00D7609E" w:rsidP="00F16A29">
      <w:pPr>
        <w:pStyle w:val="NO"/>
        <w:jc w:val="both"/>
        <w:rPr>
          <w:del w:id="12" w:author="Huawei" w:date="2025-09-28T14:26:00Z"/>
        </w:rPr>
      </w:pPr>
      <w:ins w:id="13" w:author="Huawei" w:date="2025-09-28T14:26:00Z">
        <w:r>
          <w:t>NOTE 3: The Security Event Management Producer and Security Event Producer in the 5GC</w:t>
        </w:r>
      </w:ins>
      <w:ins w:id="14" w:author="Huawei" w:date="2025-10-06T16:12:00Z">
        <w:r w:rsidR="00C3388D" w:rsidRPr="00C3388D">
          <w:t xml:space="preserve"> </w:t>
        </w:r>
        <w:r w:rsidR="00C3388D">
          <w:t>are the end points of the related management (e.g., configuration) and collection interfaces</w:t>
        </w:r>
      </w:ins>
      <w:ins w:id="15" w:author="Huawei" w:date="2025-09-28T14:26:00Z">
        <w:r>
          <w:t>. The interfaces between the Security Event Management Producer/Security Event Producer</w:t>
        </w:r>
        <w:r w:rsidDel="00C5689D">
          <w:t xml:space="preserve"> </w:t>
        </w:r>
        <w:r>
          <w:t>and the NFs are out of the scope of 3GPP.</w:t>
        </w:r>
      </w:ins>
    </w:p>
    <w:p w14:paraId="39EA6639" w14:textId="6406AF09" w:rsidR="00D34CFB" w:rsidRPr="000C093C" w:rsidDel="00D7609E" w:rsidRDefault="00D34CFB" w:rsidP="00F16A29">
      <w:pPr>
        <w:pStyle w:val="NO"/>
        <w:jc w:val="both"/>
        <w:rPr>
          <w:del w:id="16" w:author="Huawei" w:date="2025-09-28T14:26:00Z"/>
          <w:lang w:val="en-US"/>
        </w:rPr>
      </w:pPr>
      <w:del w:id="17" w:author="Huawei" w:date="2025-09-28T14:26:00Z">
        <w:r w:rsidRPr="007C3A47" w:rsidDel="00D7609E">
          <w:delText xml:space="preserve">NOTE </w:delText>
        </w:r>
        <w:r w:rsidRPr="007C3A47" w:rsidDel="00D7609E">
          <w:rPr>
            <w:rFonts w:hint="eastAsia"/>
            <w:lang w:eastAsia="zh-CN"/>
          </w:rPr>
          <w:delText>3</w:delText>
        </w:r>
        <w:r w:rsidRPr="007C3A47" w:rsidDel="00D7609E">
          <w:delText>: Whether the security collecting entity is the same as the management entity is an operator decision.</w:delText>
        </w:r>
      </w:del>
    </w:p>
    <w:p w14:paraId="656CDACC" w14:textId="77777777" w:rsidR="00D34CFB" w:rsidRPr="004038CD" w:rsidRDefault="00D34CFB" w:rsidP="00F16A29">
      <w:pPr>
        <w:pStyle w:val="NO"/>
        <w:jc w:val="both"/>
      </w:pPr>
    </w:p>
    <w:sectPr w:rsidR="00D34CFB" w:rsidRPr="004038C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029C1" w14:textId="77777777" w:rsidR="004072F6" w:rsidRDefault="004072F6">
      <w:r>
        <w:separator/>
      </w:r>
    </w:p>
  </w:endnote>
  <w:endnote w:type="continuationSeparator" w:id="0">
    <w:p w14:paraId="4B2E8CCF" w14:textId="77777777" w:rsidR="004072F6" w:rsidRDefault="004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AB426" w14:textId="77777777" w:rsidR="004072F6" w:rsidRDefault="004072F6">
      <w:r>
        <w:separator/>
      </w:r>
    </w:p>
  </w:footnote>
  <w:footnote w:type="continuationSeparator" w:id="0">
    <w:p w14:paraId="309FA0D4" w14:textId="77777777" w:rsidR="004072F6" w:rsidRDefault="004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A50"/>
    <w:rsid w:val="00016E63"/>
    <w:rsid w:val="000206D3"/>
    <w:rsid w:val="00021AE9"/>
    <w:rsid w:val="00024257"/>
    <w:rsid w:val="000243F2"/>
    <w:rsid w:val="0003078B"/>
    <w:rsid w:val="00032590"/>
    <w:rsid w:val="00091C35"/>
    <w:rsid w:val="000A2273"/>
    <w:rsid w:val="000B59EB"/>
    <w:rsid w:val="000E0B10"/>
    <w:rsid w:val="001009A1"/>
    <w:rsid w:val="0010504F"/>
    <w:rsid w:val="001305A9"/>
    <w:rsid w:val="00141EBC"/>
    <w:rsid w:val="001604A8"/>
    <w:rsid w:val="0017563E"/>
    <w:rsid w:val="00180D6F"/>
    <w:rsid w:val="0019439C"/>
    <w:rsid w:val="001B06F8"/>
    <w:rsid w:val="001B093A"/>
    <w:rsid w:val="001C0AD3"/>
    <w:rsid w:val="001C5CF1"/>
    <w:rsid w:val="001F4EF2"/>
    <w:rsid w:val="00214DF0"/>
    <w:rsid w:val="002346A4"/>
    <w:rsid w:val="002474B7"/>
    <w:rsid w:val="00252870"/>
    <w:rsid w:val="00264D7F"/>
    <w:rsid w:val="00265F55"/>
    <w:rsid w:val="00266561"/>
    <w:rsid w:val="00271099"/>
    <w:rsid w:val="00285BC7"/>
    <w:rsid w:val="002E4B49"/>
    <w:rsid w:val="002F5384"/>
    <w:rsid w:val="00307E06"/>
    <w:rsid w:val="003535ED"/>
    <w:rsid w:val="0038551A"/>
    <w:rsid w:val="003A6365"/>
    <w:rsid w:val="004038CD"/>
    <w:rsid w:val="004054C1"/>
    <w:rsid w:val="004072F6"/>
    <w:rsid w:val="00414F3C"/>
    <w:rsid w:val="00426002"/>
    <w:rsid w:val="004349E0"/>
    <w:rsid w:val="0044235F"/>
    <w:rsid w:val="004721C0"/>
    <w:rsid w:val="00472CC5"/>
    <w:rsid w:val="004730D9"/>
    <w:rsid w:val="00476064"/>
    <w:rsid w:val="004C06A8"/>
    <w:rsid w:val="004E2F92"/>
    <w:rsid w:val="004E4B13"/>
    <w:rsid w:val="00500A6B"/>
    <w:rsid w:val="0051513A"/>
    <w:rsid w:val="0051688C"/>
    <w:rsid w:val="00534A90"/>
    <w:rsid w:val="00546CDB"/>
    <w:rsid w:val="005562C5"/>
    <w:rsid w:val="00567126"/>
    <w:rsid w:val="00576101"/>
    <w:rsid w:val="00576AA1"/>
    <w:rsid w:val="005A03F3"/>
    <w:rsid w:val="005A64AA"/>
    <w:rsid w:val="005D0F3C"/>
    <w:rsid w:val="005E6E7A"/>
    <w:rsid w:val="006112C3"/>
    <w:rsid w:val="00640017"/>
    <w:rsid w:val="00643595"/>
    <w:rsid w:val="006460BA"/>
    <w:rsid w:val="00651BB0"/>
    <w:rsid w:val="00653E2A"/>
    <w:rsid w:val="00676AFE"/>
    <w:rsid w:val="0069541A"/>
    <w:rsid w:val="006B44F2"/>
    <w:rsid w:val="006C36CF"/>
    <w:rsid w:val="006C5608"/>
    <w:rsid w:val="006F0504"/>
    <w:rsid w:val="0070225E"/>
    <w:rsid w:val="00751E82"/>
    <w:rsid w:val="0076504F"/>
    <w:rsid w:val="007742ED"/>
    <w:rsid w:val="00780A06"/>
    <w:rsid w:val="00785301"/>
    <w:rsid w:val="00785BEC"/>
    <w:rsid w:val="00793D77"/>
    <w:rsid w:val="00797E3B"/>
    <w:rsid w:val="007C5310"/>
    <w:rsid w:val="007D13CA"/>
    <w:rsid w:val="007E4D2C"/>
    <w:rsid w:val="0080490E"/>
    <w:rsid w:val="0082707E"/>
    <w:rsid w:val="00835E15"/>
    <w:rsid w:val="00861ACC"/>
    <w:rsid w:val="008739B9"/>
    <w:rsid w:val="00876780"/>
    <w:rsid w:val="008B2E35"/>
    <w:rsid w:val="008B4AAF"/>
    <w:rsid w:val="008D60A6"/>
    <w:rsid w:val="008E1526"/>
    <w:rsid w:val="00904AEC"/>
    <w:rsid w:val="00906262"/>
    <w:rsid w:val="009158D2"/>
    <w:rsid w:val="009209D1"/>
    <w:rsid w:val="009255E7"/>
    <w:rsid w:val="00927BB2"/>
    <w:rsid w:val="00982BA7"/>
    <w:rsid w:val="00993036"/>
    <w:rsid w:val="00995A31"/>
    <w:rsid w:val="009A21B0"/>
    <w:rsid w:val="009A383F"/>
    <w:rsid w:val="009B1B70"/>
    <w:rsid w:val="009D4E29"/>
    <w:rsid w:val="00A34787"/>
    <w:rsid w:val="00A372B5"/>
    <w:rsid w:val="00A461A9"/>
    <w:rsid w:val="00AA3DBE"/>
    <w:rsid w:val="00AA467D"/>
    <w:rsid w:val="00AA7E59"/>
    <w:rsid w:val="00AB647F"/>
    <w:rsid w:val="00AE35AD"/>
    <w:rsid w:val="00AF3C5E"/>
    <w:rsid w:val="00B06811"/>
    <w:rsid w:val="00B27A66"/>
    <w:rsid w:val="00B41104"/>
    <w:rsid w:val="00B7050F"/>
    <w:rsid w:val="00B76C4E"/>
    <w:rsid w:val="00B875EF"/>
    <w:rsid w:val="00BA4BE2"/>
    <w:rsid w:val="00BB5512"/>
    <w:rsid w:val="00BD1620"/>
    <w:rsid w:val="00BD3BF0"/>
    <w:rsid w:val="00BF3721"/>
    <w:rsid w:val="00BF6C98"/>
    <w:rsid w:val="00C01939"/>
    <w:rsid w:val="00C06C03"/>
    <w:rsid w:val="00C3388D"/>
    <w:rsid w:val="00C601CB"/>
    <w:rsid w:val="00C71DD2"/>
    <w:rsid w:val="00C81C11"/>
    <w:rsid w:val="00C86F41"/>
    <w:rsid w:val="00C87441"/>
    <w:rsid w:val="00C93D83"/>
    <w:rsid w:val="00C963A9"/>
    <w:rsid w:val="00CC4471"/>
    <w:rsid w:val="00CF4C06"/>
    <w:rsid w:val="00CF734D"/>
    <w:rsid w:val="00D07287"/>
    <w:rsid w:val="00D246C4"/>
    <w:rsid w:val="00D318B2"/>
    <w:rsid w:val="00D34CFB"/>
    <w:rsid w:val="00D36FF3"/>
    <w:rsid w:val="00D55AF4"/>
    <w:rsid w:val="00D55FB4"/>
    <w:rsid w:val="00D573F9"/>
    <w:rsid w:val="00D7609E"/>
    <w:rsid w:val="00DB5AF3"/>
    <w:rsid w:val="00DB738D"/>
    <w:rsid w:val="00DC5A0B"/>
    <w:rsid w:val="00E13E1C"/>
    <w:rsid w:val="00E1464D"/>
    <w:rsid w:val="00E25D01"/>
    <w:rsid w:val="00E3224E"/>
    <w:rsid w:val="00E36CCE"/>
    <w:rsid w:val="00E54C0A"/>
    <w:rsid w:val="00E57F64"/>
    <w:rsid w:val="00E66165"/>
    <w:rsid w:val="00E772DC"/>
    <w:rsid w:val="00EC2204"/>
    <w:rsid w:val="00EE3AD4"/>
    <w:rsid w:val="00EE5228"/>
    <w:rsid w:val="00EF2172"/>
    <w:rsid w:val="00F074AE"/>
    <w:rsid w:val="00F16A29"/>
    <w:rsid w:val="00F21090"/>
    <w:rsid w:val="00F30FD1"/>
    <w:rsid w:val="00F36164"/>
    <w:rsid w:val="00F431B2"/>
    <w:rsid w:val="00F57C87"/>
    <w:rsid w:val="00F6525A"/>
    <w:rsid w:val="00F80617"/>
    <w:rsid w:val="00F94E79"/>
    <w:rsid w:val="00FC47E9"/>
    <w:rsid w:val="00FF2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1">
    <w:name w:val="List Paragraph"/>
    <w:basedOn w:val="a"/>
    <w:uiPriority w:val="34"/>
    <w:qFormat/>
    <w:rsid w:val="002E4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964A1-CF15-471A-8A6D-3323418B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cp:lastPrinted>1899-12-31T23:00:00Z</cp:lastPrinted>
  <dcterms:created xsi:type="dcterms:W3CDTF">2025-10-03T06:26:00Z</dcterms:created>
  <dcterms:modified xsi:type="dcterms:W3CDTF">2025-10-06T08:32:00Z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1759216687</vt:lpwstr>
  </property>
</Properties>
</file>